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32EB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DE16E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DE16E9">
        <w:rPr>
          <w:b/>
          <w:i/>
          <w:noProof/>
          <w:sz w:val="28"/>
        </w:rPr>
        <w:t>3</w:t>
      </w:r>
      <w:r w:rsidR="00710508">
        <w:rPr>
          <w:b/>
          <w:i/>
          <w:noProof/>
          <w:sz w:val="28"/>
        </w:rPr>
        <w:t>1218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34F89EA3" w:rsidR="003713BC" w:rsidRDefault="00DE16E9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Athens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3713B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27</w:t>
      </w:r>
      <w:r w:rsidR="003713BC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 February </w:t>
      </w:r>
      <w:r w:rsidR="003713B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  <w:vertAlign w:val="superscript"/>
        </w:rPr>
        <w:t>rd</w:t>
      </w:r>
      <w:r w:rsidR="003713BC">
        <w:rPr>
          <w:b/>
          <w:bCs/>
          <w:sz w:val="24"/>
          <w:szCs w:val="24"/>
        </w:rPr>
        <w:t> </w:t>
      </w:r>
      <w:r>
        <w:rPr>
          <w:b/>
          <w:bCs/>
          <w:sz w:val="24"/>
          <w:szCs w:val="24"/>
        </w:rPr>
        <w:t>March</w:t>
      </w:r>
      <w:r w:rsidR="003713BC">
        <w:rPr>
          <w:b/>
          <w:bCs/>
          <w:sz w:val="24"/>
          <w:szCs w:val="24"/>
        </w:rPr>
        <w:t xml:space="preserve"> 202</w:t>
      </w:r>
      <w:r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BDD117" w:rsidR="001E41F3" w:rsidRPr="00410371" w:rsidRDefault="005E3C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4F6034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73CB6F" w:rsidR="001E41F3" w:rsidRPr="00410371" w:rsidRDefault="007105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2737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63278" w:rsidR="001E41F3" w:rsidRPr="00410371" w:rsidRDefault="005E3C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4F6034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717D5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F3F0E3" w:rsidR="001E41F3" w:rsidRDefault="00367100">
            <w:pPr>
              <w:pStyle w:val="CRCoverPage"/>
              <w:spacing w:after="0"/>
              <w:ind w:left="100"/>
              <w:rPr>
                <w:noProof/>
              </w:rPr>
            </w:pPr>
            <w:r w:rsidRPr="00367100">
              <w:rPr>
                <w:noProof/>
              </w:rPr>
              <w:t>Add condition to activate dedicated BWP to ServingCellConfig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F836B" w:rsidR="001E41F3" w:rsidRDefault="00367100">
            <w:pPr>
              <w:pStyle w:val="CRCoverPage"/>
              <w:spacing w:after="0"/>
              <w:ind w:left="100"/>
              <w:rPr>
                <w:noProof/>
              </w:rPr>
            </w:pPr>
            <w:r w:rsidRPr="00367100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8CF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02</w:t>
            </w:r>
            <w:r>
              <w:t>-</w:t>
            </w:r>
            <w:r w:rsidR="00DE16E9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5E3C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5E3C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ADB46C" w:rsidR="001E41F3" w:rsidRDefault="00367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4.6.3-167 sets the </w:t>
            </w:r>
            <w:r w:rsidRPr="00367100">
              <w:rPr>
                <w:noProof/>
              </w:rPr>
              <w:t>downlinkBWP-ToAddModList and uplinkBWP-ToAddModList</w:t>
            </w:r>
            <w:r>
              <w:rPr>
                <w:noProof/>
              </w:rPr>
              <w:t xml:space="preserve"> always to Not Present. However, these lists are needed to add dedicated BWPs for some test cases.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154D67" w:rsidR="001E41F3" w:rsidRDefault="00367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conditional option in Table 4.6.3-167 to include the </w:t>
            </w:r>
            <w:r w:rsidRPr="00367100">
              <w:rPr>
                <w:noProof/>
              </w:rPr>
              <w:t>downlinkBWP-ToAddModList and uplinkBWP-ToAddModList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66289" w:rsidR="001E41F3" w:rsidRDefault="00367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ServingCellConfig will never be able to add dedicated BWPs.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3DDC89" w:rsidR="001E41F3" w:rsidRDefault="00367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65450699" w14:textId="77777777" w:rsidR="002E67B4" w:rsidRPr="00AC6BFC" w:rsidRDefault="002E67B4" w:rsidP="002E67B4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ServingCellConfig</w:t>
      </w:r>
      <w:proofErr w:type="spellEnd"/>
    </w:p>
    <w:p w14:paraId="241B0648" w14:textId="77777777" w:rsidR="002E67B4" w:rsidRPr="001B0CC1" w:rsidRDefault="002E67B4" w:rsidP="002E67B4">
      <w:pPr>
        <w:pStyle w:val="TH"/>
      </w:pPr>
      <w:r w:rsidRPr="001B0CC1">
        <w:t xml:space="preserve">Table 4.6.3-167: </w:t>
      </w:r>
      <w:proofErr w:type="spellStart"/>
      <w:r w:rsidRPr="001B0CC1">
        <w:rPr>
          <w:i/>
        </w:rPr>
        <w:t>ServingCellConfig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67B4" w:rsidRPr="001B0CC1" w14:paraId="39A70C12" w14:textId="77777777" w:rsidTr="00870F2D">
        <w:tc>
          <w:tcPr>
            <w:tcW w:w="9747" w:type="dxa"/>
            <w:gridSpan w:val="4"/>
          </w:tcPr>
          <w:p w14:paraId="3BCCC4CF" w14:textId="77777777" w:rsidR="002E67B4" w:rsidRPr="001B0CC1" w:rsidRDefault="002E67B4" w:rsidP="00870F2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2E67B4" w:rsidRPr="001B0CC1" w14:paraId="1CA99F1E" w14:textId="77777777" w:rsidTr="00870F2D">
        <w:tc>
          <w:tcPr>
            <w:tcW w:w="4535" w:type="dxa"/>
          </w:tcPr>
          <w:p w14:paraId="5886E455" w14:textId="77777777" w:rsidR="002E67B4" w:rsidRPr="001B0CC1" w:rsidRDefault="002E67B4" w:rsidP="00870F2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9F269E5" w14:textId="77777777" w:rsidR="002E67B4" w:rsidRPr="001B0CC1" w:rsidRDefault="002E67B4" w:rsidP="00870F2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3D547EF" w14:textId="77777777" w:rsidR="002E67B4" w:rsidRPr="001B0CC1" w:rsidRDefault="002E67B4" w:rsidP="00870F2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835A28B" w14:textId="77777777" w:rsidR="002E67B4" w:rsidRPr="001B0CC1" w:rsidRDefault="002E67B4" w:rsidP="00870F2D">
            <w:pPr>
              <w:pStyle w:val="TAH"/>
            </w:pPr>
            <w:r w:rsidRPr="001B0CC1">
              <w:t>Condition</w:t>
            </w:r>
          </w:p>
        </w:tc>
      </w:tr>
      <w:tr w:rsidR="002E67B4" w:rsidRPr="001B0CC1" w14:paraId="6051C82E" w14:textId="77777777" w:rsidTr="00870F2D">
        <w:tc>
          <w:tcPr>
            <w:tcW w:w="4535" w:type="dxa"/>
          </w:tcPr>
          <w:p w14:paraId="3249F59A" w14:textId="77777777" w:rsidR="002E67B4" w:rsidRPr="001B0CC1" w:rsidRDefault="002E67B4" w:rsidP="00870F2D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5A5FD528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298152EC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156F715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049F89FB" w14:textId="77777777" w:rsidTr="00870F2D">
        <w:tc>
          <w:tcPr>
            <w:tcW w:w="4535" w:type="dxa"/>
            <w:tcBorders>
              <w:bottom w:val="single" w:sz="4" w:space="0" w:color="auto"/>
            </w:tcBorders>
          </w:tcPr>
          <w:p w14:paraId="3C796799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tdd</w:t>
            </w:r>
            <w:proofErr w:type="spellEnd"/>
            <w:r w:rsidRPr="001B0CC1">
              <w:t>-UL-DL-</w:t>
            </w:r>
            <w:proofErr w:type="spellStart"/>
            <w:r w:rsidRPr="001B0CC1">
              <w:t>ConfigurationDedicated</w:t>
            </w:r>
            <w:proofErr w:type="spellEnd"/>
          </w:p>
        </w:tc>
        <w:tc>
          <w:tcPr>
            <w:tcW w:w="2267" w:type="dxa"/>
          </w:tcPr>
          <w:p w14:paraId="18883F16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E8F50D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2D0DC732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6563B811" w14:textId="77777777" w:rsidTr="00870F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7D1A3A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initialDownlinkBWP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E2E" w14:textId="77777777" w:rsidR="002E67B4" w:rsidRPr="001B0CC1" w:rsidRDefault="002E67B4" w:rsidP="00870F2D">
            <w:pPr>
              <w:pStyle w:val="TAL"/>
            </w:pPr>
            <w:r w:rsidRPr="001B0CC1">
              <w:t>BWP-</w:t>
            </w:r>
            <w:proofErr w:type="spellStart"/>
            <w:r w:rsidRPr="001B0CC1">
              <w:t>DownlinkDedicated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8EF9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AC23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76217D7C" w14:textId="77777777" w:rsidTr="00870F2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96008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F669" w14:textId="77777777" w:rsidR="002E67B4" w:rsidRPr="001B0CC1" w:rsidRDefault="002E67B4" w:rsidP="00870F2D">
            <w:pPr>
              <w:pStyle w:val="TAL"/>
            </w:pPr>
            <w:r>
              <w:t>BWP-</w:t>
            </w:r>
            <w:proofErr w:type="spellStart"/>
            <w:r>
              <w:t>DownlinkDedicated</w:t>
            </w:r>
            <w:proofErr w:type="spellEnd"/>
            <w:r>
              <w:t xml:space="preserve"> with condition </w:t>
            </w: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FC60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CDBB" w14:textId="77777777" w:rsidR="002E67B4" w:rsidRPr="001B0CC1" w:rsidRDefault="002E67B4" w:rsidP="00870F2D">
            <w:pPr>
              <w:pStyle w:val="TAL"/>
            </w:pP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</w:tr>
      <w:tr w:rsidR="002E67B4" w:rsidRPr="001B0CC1" w14:paraId="56030681" w14:textId="77777777" w:rsidTr="00870F2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7F63A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1CC2" w14:textId="77777777" w:rsidR="002E67B4" w:rsidRDefault="002E67B4" w:rsidP="00870F2D">
            <w:pPr>
              <w:pStyle w:val="TAL"/>
            </w:pPr>
            <w:r w:rsidRPr="00B64B99">
              <w:t>BWP-</w:t>
            </w:r>
            <w:proofErr w:type="spellStart"/>
            <w:r w:rsidRPr="00B64B99">
              <w:t>DownlinkDedicated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2AE5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8D07" w14:textId="77777777" w:rsidR="002E67B4" w:rsidRDefault="002E67B4" w:rsidP="00870F2D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</w:tr>
      <w:tr w:rsidR="002E67B4" w:rsidRPr="001B0CC1" w14:paraId="1B4935CC" w14:textId="77777777" w:rsidTr="00870F2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6F36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371E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6533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D33" w14:textId="77777777" w:rsidR="002E67B4" w:rsidRPr="001B0CC1" w:rsidRDefault="002E67B4" w:rsidP="00870F2D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E67B4" w:rsidRPr="001B0CC1" w14:paraId="744DC1FD" w14:textId="77777777" w:rsidTr="00870F2D">
        <w:tc>
          <w:tcPr>
            <w:tcW w:w="4535" w:type="dxa"/>
          </w:tcPr>
          <w:p w14:paraId="62A18589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downlinkBWP-ToReleaseList</w:t>
            </w:r>
            <w:proofErr w:type="spellEnd"/>
          </w:p>
        </w:tc>
        <w:tc>
          <w:tcPr>
            <w:tcW w:w="2267" w:type="dxa"/>
          </w:tcPr>
          <w:p w14:paraId="698CBBF9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142C2D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3BEFA9B1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67D2ED56" w14:textId="77777777" w:rsidTr="00870F2D">
        <w:tc>
          <w:tcPr>
            <w:tcW w:w="4535" w:type="dxa"/>
          </w:tcPr>
          <w:p w14:paraId="66180D2E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downlinkBWP-ToAddModList</w:t>
            </w:r>
            <w:proofErr w:type="spellEnd"/>
          </w:p>
        </w:tc>
        <w:tc>
          <w:tcPr>
            <w:tcW w:w="2267" w:type="dxa"/>
          </w:tcPr>
          <w:p w14:paraId="43BE8ABB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FDD0CC9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5E406797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61806913" w14:textId="77777777" w:rsidTr="00870F2D">
        <w:trPr>
          <w:ins w:id="3" w:author="Cardalda-Garcia Adrian 1CD2" w:date="2023-02-17T11:43:00Z"/>
        </w:trPr>
        <w:tc>
          <w:tcPr>
            <w:tcW w:w="4535" w:type="dxa"/>
          </w:tcPr>
          <w:p w14:paraId="7A895A19" w14:textId="61356A3F" w:rsidR="002E67B4" w:rsidRPr="001B0CC1" w:rsidRDefault="008E69A6" w:rsidP="00870F2D">
            <w:pPr>
              <w:pStyle w:val="TAL"/>
              <w:rPr>
                <w:ins w:id="4" w:author="Cardalda-Garcia Adrian 1CD2" w:date="2023-02-17T11:43:00Z"/>
              </w:rPr>
            </w:pPr>
            <w:ins w:id="5" w:author="Cardalda-Garcia Adrian 1CD2" w:date="2023-02-17T11:46:00Z">
              <w:r>
                <w:t xml:space="preserve">  </w:t>
              </w:r>
              <w:proofErr w:type="spellStart"/>
              <w:r w:rsidRPr="00F96447">
                <w:t>downlinkBWP-ToAddModList</w:t>
              </w:r>
              <w:proofErr w:type="spellEnd"/>
              <w:r w:rsidRPr="00F96447">
                <w:t xml:space="preserve"> SEQUENCE (SIZE (1..maxNrofBWPs)) OF SEQUENCE {</w:t>
              </w:r>
            </w:ins>
          </w:p>
        </w:tc>
        <w:tc>
          <w:tcPr>
            <w:tcW w:w="2267" w:type="dxa"/>
          </w:tcPr>
          <w:p w14:paraId="02526AB2" w14:textId="79CDD50B" w:rsidR="002E67B4" w:rsidRPr="001B0CC1" w:rsidRDefault="008E69A6" w:rsidP="00870F2D">
            <w:pPr>
              <w:pStyle w:val="TAL"/>
              <w:rPr>
                <w:ins w:id="6" w:author="Cardalda-Garcia Adrian 1CD2" w:date="2023-02-17T11:43:00Z"/>
              </w:rPr>
            </w:pPr>
            <w:ins w:id="7" w:author="Cardalda-Garcia Adrian 1CD2" w:date="2023-02-17T11:48:00Z">
              <w:r>
                <w:t>1 entry</w:t>
              </w:r>
            </w:ins>
          </w:p>
        </w:tc>
        <w:tc>
          <w:tcPr>
            <w:tcW w:w="1700" w:type="dxa"/>
          </w:tcPr>
          <w:p w14:paraId="2ED3DAA6" w14:textId="77777777" w:rsidR="002E67B4" w:rsidRPr="001B0CC1" w:rsidRDefault="002E67B4" w:rsidP="00870F2D">
            <w:pPr>
              <w:pStyle w:val="TAL"/>
              <w:rPr>
                <w:ins w:id="8" w:author="Cardalda-Garcia Adrian 1CD2" w:date="2023-02-17T11:43:00Z"/>
              </w:rPr>
            </w:pPr>
          </w:p>
        </w:tc>
        <w:tc>
          <w:tcPr>
            <w:tcW w:w="1245" w:type="dxa"/>
          </w:tcPr>
          <w:p w14:paraId="1077DDB0" w14:textId="60E0BC9C" w:rsidR="002E67B4" w:rsidRPr="001B0CC1" w:rsidRDefault="008E69A6" w:rsidP="00870F2D">
            <w:pPr>
              <w:pStyle w:val="TAL"/>
              <w:rPr>
                <w:ins w:id="9" w:author="Cardalda-Garcia Adrian 1CD2" w:date="2023-02-17T11:43:00Z"/>
              </w:rPr>
            </w:pPr>
            <w:proofErr w:type="spellStart"/>
            <w:ins w:id="10" w:author="Cardalda-Garcia Adrian 1CD2" w:date="2023-02-17T11:48:00Z">
              <w:r>
                <w:t>DL</w:t>
              </w:r>
            </w:ins>
            <w:ins w:id="11" w:author="Cardalda-Garcia Adrian 1CD2" w:date="2023-02-17T11:46:00Z">
              <w:r>
                <w:t>BWP_add</w:t>
              </w:r>
            </w:ins>
            <w:proofErr w:type="spellEnd"/>
          </w:p>
        </w:tc>
      </w:tr>
      <w:tr w:rsidR="008E69A6" w:rsidRPr="001B0CC1" w14:paraId="529F6D79" w14:textId="77777777" w:rsidTr="00870F2D">
        <w:trPr>
          <w:ins w:id="12" w:author="Cardalda-Garcia Adrian 1CD2" w:date="2023-02-17T11:46:00Z"/>
        </w:trPr>
        <w:tc>
          <w:tcPr>
            <w:tcW w:w="4535" w:type="dxa"/>
          </w:tcPr>
          <w:p w14:paraId="2673BACA" w14:textId="4FE8B1F8" w:rsidR="008E69A6" w:rsidRDefault="008E69A6" w:rsidP="00870F2D">
            <w:pPr>
              <w:pStyle w:val="TAL"/>
              <w:rPr>
                <w:ins w:id="13" w:author="Cardalda-Garcia Adrian 1CD2" w:date="2023-02-17T11:46:00Z"/>
              </w:rPr>
            </w:pPr>
            <w:ins w:id="14" w:author="Cardalda-Garcia Adrian 1CD2" w:date="2023-02-17T11:47:00Z">
              <w:r>
                <w:t xml:space="preserve">    </w:t>
              </w:r>
              <w:r w:rsidRPr="00F96447">
                <w:t>BWP-Downlink[1]</w:t>
              </w:r>
            </w:ins>
          </w:p>
        </w:tc>
        <w:tc>
          <w:tcPr>
            <w:tcW w:w="2267" w:type="dxa"/>
          </w:tcPr>
          <w:p w14:paraId="40D1950D" w14:textId="6613C5D7" w:rsidR="008E69A6" w:rsidRPr="001B0CC1" w:rsidRDefault="008E69A6" w:rsidP="00870F2D">
            <w:pPr>
              <w:pStyle w:val="TAL"/>
              <w:rPr>
                <w:ins w:id="15" w:author="Cardalda-Garcia Adrian 1CD2" w:date="2023-02-17T11:46:00Z"/>
              </w:rPr>
            </w:pPr>
            <w:ins w:id="16" w:author="Cardalda-Garcia Adrian 1CD2" w:date="2023-02-17T11:47:00Z">
              <w:r>
                <w:t>BWP-Downlink</w:t>
              </w:r>
            </w:ins>
          </w:p>
        </w:tc>
        <w:tc>
          <w:tcPr>
            <w:tcW w:w="1700" w:type="dxa"/>
          </w:tcPr>
          <w:p w14:paraId="434FDA01" w14:textId="77777777" w:rsidR="008E69A6" w:rsidRPr="001B0CC1" w:rsidRDefault="008E69A6" w:rsidP="00870F2D">
            <w:pPr>
              <w:pStyle w:val="TAL"/>
              <w:rPr>
                <w:ins w:id="17" w:author="Cardalda-Garcia Adrian 1CD2" w:date="2023-02-17T11:46:00Z"/>
              </w:rPr>
            </w:pPr>
          </w:p>
        </w:tc>
        <w:tc>
          <w:tcPr>
            <w:tcW w:w="1245" w:type="dxa"/>
          </w:tcPr>
          <w:p w14:paraId="696B40BC" w14:textId="77777777" w:rsidR="008E69A6" w:rsidRDefault="008E69A6" w:rsidP="00870F2D">
            <w:pPr>
              <w:pStyle w:val="TAL"/>
              <w:rPr>
                <w:ins w:id="18" w:author="Cardalda-Garcia Adrian 1CD2" w:date="2023-02-17T11:46:00Z"/>
              </w:rPr>
            </w:pPr>
          </w:p>
        </w:tc>
      </w:tr>
      <w:tr w:rsidR="008E69A6" w:rsidRPr="001B0CC1" w14:paraId="5271F443" w14:textId="77777777" w:rsidTr="00870F2D">
        <w:trPr>
          <w:ins w:id="19" w:author="Cardalda-Garcia Adrian 1CD2" w:date="2023-02-17T11:46:00Z"/>
        </w:trPr>
        <w:tc>
          <w:tcPr>
            <w:tcW w:w="4535" w:type="dxa"/>
          </w:tcPr>
          <w:p w14:paraId="5AD5AD28" w14:textId="233DC2E6" w:rsidR="008E69A6" w:rsidRDefault="008E69A6" w:rsidP="00870F2D">
            <w:pPr>
              <w:pStyle w:val="TAL"/>
              <w:rPr>
                <w:ins w:id="20" w:author="Cardalda-Garcia Adrian 1CD2" w:date="2023-02-17T11:46:00Z"/>
              </w:rPr>
            </w:pPr>
            <w:ins w:id="21" w:author="Cardalda-Garcia Adrian 1CD2" w:date="2023-02-17T11:46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5260CCA5" w14:textId="77777777" w:rsidR="008E69A6" w:rsidRPr="001B0CC1" w:rsidRDefault="008E69A6" w:rsidP="00870F2D">
            <w:pPr>
              <w:pStyle w:val="TAL"/>
              <w:rPr>
                <w:ins w:id="22" w:author="Cardalda-Garcia Adrian 1CD2" w:date="2023-02-17T11:46:00Z"/>
              </w:rPr>
            </w:pPr>
          </w:p>
        </w:tc>
        <w:tc>
          <w:tcPr>
            <w:tcW w:w="1700" w:type="dxa"/>
          </w:tcPr>
          <w:p w14:paraId="6697AC1B" w14:textId="77777777" w:rsidR="008E69A6" w:rsidRPr="001B0CC1" w:rsidRDefault="008E69A6" w:rsidP="00870F2D">
            <w:pPr>
              <w:pStyle w:val="TAL"/>
              <w:rPr>
                <w:ins w:id="23" w:author="Cardalda-Garcia Adrian 1CD2" w:date="2023-02-17T11:46:00Z"/>
              </w:rPr>
            </w:pPr>
          </w:p>
        </w:tc>
        <w:tc>
          <w:tcPr>
            <w:tcW w:w="1245" w:type="dxa"/>
          </w:tcPr>
          <w:p w14:paraId="63B283AA" w14:textId="77777777" w:rsidR="008E69A6" w:rsidRDefault="008E69A6" w:rsidP="00870F2D">
            <w:pPr>
              <w:pStyle w:val="TAL"/>
              <w:rPr>
                <w:ins w:id="24" w:author="Cardalda-Garcia Adrian 1CD2" w:date="2023-02-17T11:46:00Z"/>
              </w:rPr>
            </w:pPr>
          </w:p>
        </w:tc>
      </w:tr>
      <w:tr w:rsidR="002E67B4" w:rsidRPr="001B0CC1" w14:paraId="0603FB41" w14:textId="77777777" w:rsidTr="00870F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E7E226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firstActiveDownlinkBWP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07A" w14:textId="77777777" w:rsidR="002E67B4" w:rsidRPr="001B0CC1" w:rsidRDefault="002E67B4" w:rsidP="00870F2D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BCC3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42A8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6050ED78" w14:textId="77777777" w:rsidTr="00870F2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A662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D92A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F8BF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A515" w14:textId="77777777" w:rsidR="002E67B4" w:rsidRPr="001B0CC1" w:rsidRDefault="002E67B4" w:rsidP="00870F2D">
            <w:pPr>
              <w:pStyle w:val="TAL"/>
            </w:pPr>
            <w:r w:rsidRPr="001B0CC1">
              <w:t>MEAS</w:t>
            </w:r>
          </w:p>
        </w:tc>
      </w:tr>
      <w:tr w:rsidR="002E67B4" w:rsidRPr="001B0CC1" w14:paraId="12783FD8" w14:textId="77777777" w:rsidTr="00870F2D">
        <w:tc>
          <w:tcPr>
            <w:tcW w:w="4535" w:type="dxa"/>
          </w:tcPr>
          <w:p w14:paraId="1BB30271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bwp-InactivityTimer</w:t>
            </w:r>
            <w:proofErr w:type="spellEnd"/>
          </w:p>
        </w:tc>
        <w:tc>
          <w:tcPr>
            <w:tcW w:w="2267" w:type="dxa"/>
          </w:tcPr>
          <w:p w14:paraId="3D716777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29B25D5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550741E8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2154CBAF" w14:textId="77777777" w:rsidTr="00870F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35FDCA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defaultDownlinkBWP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EA53" w14:textId="77777777" w:rsidR="002E67B4" w:rsidRPr="001B0CC1" w:rsidRDefault="002E67B4" w:rsidP="00870F2D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7FB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0C55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74347EF6" w14:textId="77777777" w:rsidTr="00870F2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B1E5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764E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7F8D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2FBE" w14:textId="77777777" w:rsidR="002E67B4" w:rsidRPr="001B0CC1" w:rsidRDefault="002E67B4" w:rsidP="00870F2D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E67B4" w:rsidRPr="001B0CC1" w14:paraId="14421B34" w14:textId="77777777" w:rsidTr="00870F2D">
        <w:trPr>
          <w:trHeight w:val="157"/>
        </w:trPr>
        <w:tc>
          <w:tcPr>
            <w:tcW w:w="4535" w:type="dxa"/>
          </w:tcPr>
          <w:p w14:paraId="1CF795C9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</w:t>
            </w:r>
            <w:proofErr w:type="spellEnd"/>
          </w:p>
        </w:tc>
        <w:tc>
          <w:tcPr>
            <w:tcW w:w="2267" w:type="dxa"/>
          </w:tcPr>
          <w:p w14:paraId="613A0195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95B8880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17904209" w14:textId="77777777" w:rsidR="002E67B4" w:rsidRPr="001B0CC1" w:rsidRDefault="002E67B4" w:rsidP="00870F2D">
            <w:pPr>
              <w:pStyle w:val="TAL"/>
            </w:pPr>
            <w:r w:rsidRPr="001B0CC1">
              <w:t xml:space="preserve">MEAS, </w:t>
            </w:r>
            <w:proofErr w:type="spellStart"/>
            <w:r w:rsidRPr="001B0CC1">
              <w:t>No_UL</w:t>
            </w:r>
            <w:proofErr w:type="spellEnd"/>
          </w:p>
        </w:tc>
      </w:tr>
      <w:tr w:rsidR="002E67B4" w:rsidRPr="001B0CC1" w14:paraId="654FD149" w14:textId="77777777" w:rsidTr="00870F2D">
        <w:tc>
          <w:tcPr>
            <w:tcW w:w="4535" w:type="dxa"/>
          </w:tcPr>
          <w:p w14:paraId="471A5BC1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93EC7FD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588B1CAF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BD8555D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36EA1E39" w14:textId="77777777" w:rsidTr="00870F2D">
        <w:tc>
          <w:tcPr>
            <w:tcW w:w="4535" w:type="dxa"/>
            <w:tcBorders>
              <w:bottom w:val="nil"/>
            </w:tcBorders>
          </w:tcPr>
          <w:p w14:paraId="421CCB24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initialUplinkBWP</w:t>
            </w:r>
            <w:proofErr w:type="spellEnd"/>
          </w:p>
        </w:tc>
        <w:tc>
          <w:tcPr>
            <w:tcW w:w="2267" w:type="dxa"/>
          </w:tcPr>
          <w:p w14:paraId="65A9F3F3" w14:textId="77777777" w:rsidR="002E67B4" w:rsidRPr="001B0CC1" w:rsidRDefault="002E67B4" w:rsidP="00870F2D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</w:p>
        </w:tc>
        <w:tc>
          <w:tcPr>
            <w:tcW w:w="1700" w:type="dxa"/>
          </w:tcPr>
          <w:p w14:paraId="4400A33E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78365ED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5FA15A2E" w14:textId="77777777" w:rsidTr="00870F2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447A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D901" w14:textId="77777777" w:rsidR="002E67B4" w:rsidRPr="001B0CC1" w:rsidRDefault="002E67B4" w:rsidP="00870F2D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  <w:r w:rsidRPr="001B0CC1">
              <w:t xml:space="preserve"> with condition SUL_NUL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EFA6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AFE9" w14:textId="77777777" w:rsidR="002E67B4" w:rsidRPr="001B0CC1" w:rsidRDefault="002E67B4" w:rsidP="00870F2D">
            <w:pPr>
              <w:pStyle w:val="TAL"/>
            </w:pPr>
            <w:r w:rsidRPr="001B0CC1">
              <w:t>PUSCH_PUCCH_ON_SUL</w:t>
            </w:r>
          </w:p>
        </w:tc>
      </w:tr>
      <w:tr w:rsidR="002E67B4" w:rsidRPr="001B0CC1" w14:paraId="02A26B70" w14:textId="77777777" w:rsidTr="00870F2D">
        <w:tc>
          <w:tcPr>
            <w:tcW w:w="4535" w:type="dxa"/>
            <w:tcBorders>
              <w:top w:val="nil"/>
            </w:tcBorders>
          </w:tcPr>
          <w:p w14:paraId="4C0D7D10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2267" w:type="dxa"/>
          </w:tcPr>
          <w:p w14:paraId="3C83AD4C" w14:textId="77777777" w:rsidR="002E67B4" w:rsidRPr="001B0CC1" w:rsidRDefault="002E67B4" w:rsidP="00870F2D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  <w:r w:rsidRPr="001B0CC1">
              <w:t xml:space="preserve"> with condition RESUME</w:t>
            </w:r>
          </w:p>
        </w:tc>
        <w:tc>
          <w:tcPr>
            <w:tcW w:w="1700" w:type="dxa"/>
          </w:tcPr>
          <w:p w14:paraId="229C1853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595DE837" w14:textId="77777777" w:rsidR="002E67B4" w:rsidRPr="001B0CC1" w:rsidRDefault="002E67B4" w:rsidP="00870F2D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2E67B4" w:rsidRPr="001B0CC1" w14:paraId="1324615B" w14:textId="77777777" w:rsidTr="00870F2D">
        <w:tc>
          <w:tcPr>
            <w:tcW w:w="4535" w:type="dxa"/>
          </w:tcPr>
          <w:p w14:paraId="2C0058EB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uplinkBWP-ToReleaseList</w:t>
            </w:r>
            <w:proofErr w:type="spellEnd"/>
          </w:p>
        </w:tc>
        <w:tc>
          <w:tcPr>
            <w:tcW w:w="2267" w:type="dxa"/>
          </w:tcPr>
          <w:p w14:paraId="245FEFD0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F7FD123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3586E5A3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31510519" w14:textId="77777777" w:rsidTr="00870F2D">
        <w:tc>
          <w:tcPr>
            <w:tcW w:w="4535" w:type="dxa"/>
          </w:tcPr>
          <w:p w14:paraId="75B789F1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uplinkBWP-ToAddModList</w:t>
            </w:r>
            <w:proofErr w:type="spellEnd"/>
          </w:p>
        </w:tc>
        <w:tc>
          <w:tcPr>
            <w:tcW w:w="2267" w:type="dxa"/>
          </w:tcPr>
          <w:p w14:paraId="1D33D0FF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E59695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DCECB10" w14:textId="77777777" w:rsidR="002E67B4" w:rsidRPr="001B0CC1" w:rsidRDefault="002E67B4" w:rsidP="00870F2D">
            <w:pPr>
              <w:pStyle w:val="TAL"/>
            </w:pPr>
          </w:p>
        </w:tc>
      </w:tr>
      <w:tr w:rsidR="008E69A6" w:rsidRPr="001B0CC1" w14:paraId="3D425F93" w14:textId="77777777" w:rsidTr="00870F2D">
        <w:trPr>
          <w:ins w:id="25" w:author="Cardalda-Garcia Adrian 1CD2" w:date="2023-02-17T11:47:00Z"/>
        </w:trPr>
        <w:tc>
          <w:tcPr>
            <w:tcW w:w="4535" w:type="dxa"/>
          </w:tcPr>
          <w:p w14:paraId="2EACB5EA" w14:textId="3BBC1D00" w:rsidR="008E69A6" w:rsidRPr="001B0CC1" w:rsidRDefault="008E69A6" w:rsidP="00870F2D">
            <w:pPr>
              <w:pStyle w:val="TAL"/>
              <w:rPr>
                <w:ins w:id="26" w:author="Cardalda-Garcia Adrian 1CD2" w:date="2023-02-17T11:47:00Z"/>
              </w:rPr>
            </w:pPr>
            <w:ins w:id="27" w:author="Cardalda-Garcia Adrian 1CD2" w:date="2023-02-17T11:47:00Z">
              <w:r>
                <w:t xml:space="preserve">    </w:t>
              </w:r>
            </w:ins>
            <w:proofErr w:type="spellStart"/>
            <w:ins w:id="28" w:author="Cardalda-Garcia Adrian 1CD2" w:date="2023-02-17T11:48:00Z">
              <w:r>
                <w:t>up</w:t>
              </w:r>
            </w:ins>
            <w:ins w:id="29" w:author="Cardalda-Garcia Adrian 1CD2" w:date="2023-02-17T11:47:00Z">
              <w:r w:rsidRPr="00F96447">
                <w:t>linkBWP-ToAddModList</w:t>
              </w:r>
              <w:proofErr w:type="spellEnd"/>
              <w:r w:rsidRPr="00F96447">
                <w:t xml:space="preserve"> SEQUENCE (SIZE (1..maxNrofBWPs)) OF SEQUENCE {</w:t>
              </w:r>
            </w:ins>
          </w:p>
        </w:tc>
        <w:tc>
          <w:tcPr>
            <w:tcW w:w="2267" w:type="dxa"/>
          </w:tcPr>
          <w:p w14:paraId="32CB9478" w14:textId="74FA975F" w:rsidR="008E69A6" w:rsidRPr="001B0CC1" w:rsidRDefault="008E69A6" w:rsidP="00870F2D">
            <w:pPr>
              <w:pStyle w:val="TAL"/>
              <w:rPr>
                <w:ins w:id="30" w:author="Cardalda-Garcia Adrian 1CD2" w:date="2023-02-17T11:47:00Z"/>
              </w:rPr>
            </w:pPr>
            <w:ins w:id="31" w:author="Cardalda-Garcia Adrian 1CD2" w:date="2023-02-17T11:48:00Z">
              <w:r>
                <w:t>1 entry</w:t>
              </w:r>
            </w:ins>
          </w:p>
        </w:tc>
        <w:tc>
          <w:tcPr>
            <w:tcW w:w="1700" w:type="dxa"/>
          </w:tcPr>
          <w:p w14:paraId="470B9DDA" w14:textId="77777777" w:rsidR="008E69A6" w:rsidRPr="001B0CC1" w:rsidRDefault="008E69A6" w:rsidP="00870F2D">
            <w:pPr>
              <w:pStyle w:val="TAL"/>
              <w:rPr>
                <w:ins w:id="32" w:author="Cardalda-Garcia Adrian 1CD2" w:date="2023-02-17T11:47:00Z"/>
              </w:rPr>
            </w:pPr>
          </w:p>
        </w:tc>
        <w:tc>
          <w:tcPr>
            <w:tcW w:w="1245" w:type="dxa"/>
          </w:tcPr>
          <w:p w14:paraId="23B3A15E" w14:textId="17C05A48" w:rsidR="008E69A6" w:rsidRPr="001B0CC1" w:rsidRDefault="008E69A6" w:rsidP="00870F2D">
            <w:pPr>
              <w:pStyle w:val="TAL"/>
              <w:rPr>
                <w:ins w:id="33" w:author="Cardalda-Garcia Adrian 1CD2" w:date="2023-02-17T11:47:00Z"/>
              </w:rPr>
            </w:pPr>
            <w:proofErr w:type="spellStart"/>
            <w:ins w:id="34" w:author="Cardalda-Garcia Adrian 1CD2" w:date="2023-02-17T11:48:00Z">
              <w:r>
                <w:t>UL</w:t>
              </w:r>
            </w:ins>
            <w:ins w:id="35" w:author="Cardalda-Garcia Adrian 1CD2" w:date="2023-02-17T11:47:00Z">
              <w:r>
                <w:t>BWP_add</w:t>
              </w:r>
              <w:proofErr w:type="spellEnd"/>
            </w:ins>
          </w:p>
        </w:tc>
      </w:tr>
      <w:tr w:rsidR="008E69A6" w14:paraId="0D59DEFA" w14:textId="77777777" w:rsidTr="00870F2D">
        <w:trPr>
          <w:ins w:id="36" w:author="Cardalda-Garcia Adrian 1CD2" w:date="2023-02-17T11:47:00Z"/>
        </w:trPr>
        <w:tc>
          <w:tcPr>
            <w:tcW w:w="4535" w:type="dxa"/>
          </w:tcPr>
          <w:p w14:paraId="36596EBB" w14:textId="2F033F07" w:rsidR="008E69A6" w:rsidRDefault="008E69A6" w:rsidP="00870F2D">
            <w:pPr>
              <w:pStyle w:val="TAL"/>
              <w:rPr>
                <w:ins w:id="37" w:author="Cardalda-Garcia Adrian 1CD2" w:date="2023-02-17T11:47:00Z"/>
              </w:rPr>
            </w:pPr>
            <w:ins w:id="38" w:author="Cardalda-Garcia Adrian 1CD2" w:date="2023-02-17T11:47:00Z">
              <w:r>
                <w:t xml:space="preserve">    </w:t>
              </w:r>
              <w:r w:rsidRPr="00F96447">
                <w:t>BWP-</w:t>
              </w:r>
            </w:ins>
            <w:ins w:id="39" w:author="Cardalda-Garcia Adrian 1CD2" w:date="2023-02-17T11:48:00Z">
              <w:r>
                <w:t>Up</w:t>
              </w:r>
            </w:ins>
            <w:ins w:id="40" w:author="Cardalda-Garcia Adrian 1CD2" w:date="2023-02-17T11:47:00Z">
              <w:r w:rsidRPr="00F96447">
                <w:t>link[1]</w:t>
              </w:r>
            </w:ins>
          </w:p>
        </w:tc>
        <w:tc>
          <w:tcPr>
            <w:tcW w:w="2267" w:type="dxa"/>
          </w:tcPr>
          <w:p w14:paraId="1FF9DE18" w14:textId="3B6FE0AB" w:rsidR="008E69A6" w:rsidRPr="001B0CC1" w:rsidRDefault="008E69A6" w:rsidP="00870F2D">
            <w:pPr>
              <w:pStyle w:val="TAL"/>
              <w:rPr>
                <w:ins w:id="41" w:author="Cardalda-Garcia Adrian 1CD2" w:date="2023-02-17T11:47:00Z"/>
              </w:rPr>
            </w:pPr>
            <w:ins w:id="42" w:author="Cardalda-Garcia Adrian 1CD2" w:date="2023-02-17T11:47:00Z">
              <w:r>
                <w:t>BWP-</w:t>
              </w:r>
            </w:ins>
            <w:ins w:id="43" w:author="Cardalda-Garcia Adrian 1CD2" w:date="2023-02-17T11:48:00Z">
              <w:r>
                <w:t>Up</w:t>
              </w:r>
            </w:ins>
            <w:ins w:id="44" w:author="Cardalda-Garcia Adrian 1CD2" w:date="2023-02-17T11:47:00Z">
              <w:r>
                <w:t>link</w:t>
              </w:r>
            </w:ins>
          </w:p>
        </w:tc>
        <w:tc>
          <w:tcPr>
            <w:tcW w:w="1700" w:type="dxa"/>
          </w:tcPr>
          <w:p w14:paraId="4FC9F03F" w14:textId="77777777" w:rsidR="008E69A6" w:rsidRPr="001B0CC1" w:rsidRDefault="008E69A6" w:rsidP="00870F2D">
            <w:pPr>
              <w:pStyle w:val="TAL"/>
              <w:rPr>
                <w:ins w:id="45" w:author="Cardalda-Garcia Adrian 1CD2" w:date="2023-02-17T11:47:00Z"/>
              </w:rPr>
            </w:pPr>
          </w:p>
        </w:tc>
        <w:tc>
          <w:tcPr>
            <w:tcW w:w="1245" w:type="dxa"/>
          </w:tcPr>
          <w:p w14:paraId="11127D34" w14:textId="77777777" w:rsidR="008E69A6" w:rsidRDefault="008E69A6" w:rsidP="00870F2D">
            <w:pPr>
              <w:pStyle w:val="TAL"/>
              <w:rPr>
                <w:ins w:id="46" w:author="Cardalda-Garcia Adrian 1CD2" w:date="2023-02-17T11:47:00Z"/>
              </w:rPr>
            </w:pPr>
          </w:p>
        </w:tc>
      </w:tr>
      <w:tr w:rsidR="008E69A6" w14:paraId="32A6E995" w14:textId="77777777" w:rsidTr="00870F2D">
        <w:trPr>
          <w:ins w:id="47" w:author="Cardalda-Garcia Adrian 1CD2" w:date="2023-02-17T11:47:00Z"/>
        </w:trPr>
        <w:tc>
          <w:tcPr>
            <w:tcW w:w="4535" w:type="dxa"/>
          </w:tcPr>
          <w:p w14:paraId="4BCBE14E" w14:textId="77777777" w:rsidR="008E69A6" w:rsidRDefault="008E69A6" w:rsidP="00870F2D">
            <w:pPr>
              <w:pStyle w:val="TAL"/>
              <w:rPr>
                <w:ins w:id="48" w:author="Cardalda-Garcia Adrian 1CD2" w:date="2023-02-17T11:47:00Z"/>
              </w:rPr>
            </w:pPr>
            <w:ins w:id="49" w:author="Cardalda-Garcia Adrian 1CD2" w:date="2023-02-17T11:47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678F47EC" w14:textId="77777777" w:rsidR="008E69A6" w:rsidRPr="001B0CC1" w:rsidRDefault="008E69A6" w:rsidP="00870F2D">
            <w:pPr>
              <w:pStyle w:val="TAL"/>
              <w:rPr>
                <w:ins w:id="50" w:author="Cardalda-Garcia Adrian 1CD2" w:date="2023-02-17T11:47:00Z"/>
              </w:rPr>
            </w:pPr>
          </w:p>
        </w:tc>
        <w:tc>
          <w:tcPr>
            <w:tcW w:w="1700" w:type="dxa"/>
          </w:tcPr>
          <w:p w14:paraId="7EC719B9" w14:textId="77777777" w:rsidR="008E69A6" w:rsidRPr="001B0CC1" w:rsidRDefault="008E69A6" w:rsidP="00870F2D">
            <w:pPr>
              <w:pStyle w:val="TAL"/>
              <w:rPr>
                <w:ins w:id="51" w:author="Cardalda-Garcia Adrian 1CD2" w:date="2023-02-17T11:47:00Z"/>
              </w:rPr>
            </w:pPr>
          </w:p>
        </w:tc>
        <w:tc>
          <w:tcPr>
            <w:tcW w:w="1245" w:type="dxa"/>
          </w:tcPr>
          <w:p w14:paraId="3732CB1D" w14:textId="77777777" w:rsidR="008E69A6" w:rsidRDefault="008E69A6" w:rsidP="00870F2D">
            <w:pPr>
              <w:pStyle w:val="TAL"/>
              <w:rPr>
                <w:ins w:id="52" w:author="Cardalda-Garcia Adrian 1CD2" w:date="2023-02-17T11:47:00Z"/>
              </w:rPr>
            </w:pPr>
          </w:p>
        </w:tc>
      </w:tr>
      <w:tr w:rsidR="002E67B4" w:rsidRPr="001B0CC1" w14:paraId="55D7AAEF" w14:textId="77777777" w:rsidTr="00870F2D">
        <w:tc>
          <w:tcPr>
            <w:tcW w:w="4535" w:type="dxa"/>
          </w:tcPr>
          <w:p w14:paraId="0C3D534C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firstActiveUplinkBWP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</w:tcPr>
          <w:p w14:paraId="27B13B77" w14:textId="77777777" w:rsidR="002E67B4" w:rsidRPr="001B0CC1" w:rsidRDefault="002E67B4" w:rsidP="00870F2D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</w:tcPr>
          <w:p w14:paraId="55430831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079E0FFA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5BD7F556" w14:textId="77777777" w:rsidTr="00870F2D">
        <w:tc>
          <w:tcPr>
            <w:tcW w:w="4535" w:type="dxa"/>
          </w:tcPr>
          <w:p w14:paraId="4DC566BE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pusch-ServingCellConfig</w:t>
            </w:r>
            <w:proofErr w:type="spellEnd"/>
          </w:p>
        </w:tc>
        <w:tc>
          <w:tcPr>
            <w:tcW w:w="2267" w:type="dxa"/>
          </w:tcPr>
          <w:p w14:paraId="290371A6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42BB2FE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1B7E6AE8" w14:textId="77777777" w:rsidR="002E67B4" w:rsidRPr="001B0CC1" w:rsidRDefault="002E67B4" w:rsidP="00870F2D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2E67B4" w:rsidRPr="001B0CC1" w14:paraId="54033A20" w14:textId="77777777" w:rsidTr="00870F2D">
        <w:tc>
          <w:tcPr>
            <w:tcW w:w="4535" w:type="dxa"/>
          </w:tcPr>
          <w:p w14:paraId="06EBC0C8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pusch-ServingCellConfig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1D4F78A6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0CD4306E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4352A14F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7AA65E0B" w14:textId="77777777" w:rsidTr="00870F2D">
        <w:tc>
          <w:tcPr>
            <w:tcW w:w="4535" w:type="dxa"/>
          </w:tcPr>
          <w:p w14:paraId="1AD9C315" w14:textId="77777777" w:rsidR="002E67B4" w:rsidRPr="001B0CC1" w:rsidRDefault="002E67B4" w:rsidP="00870F2D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2F1DADDC" w14:textId="77777777" w:rsidR="002E67B4" w:rsidRPr="001B0CC1" w:rsidRDefault="002E67B4" w:rsidP="00870F2D">
            <w:pPr>
              <w:pStyle w:val="TAL"/>
            </w:pPr>
            <w:r w:rsidRPr="001B0CC1">
              <w:t>PUSCH-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20A3915D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3E0C585B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4319AFBF" w14:textId="77777777" w:rsidTr="00870F2D">
        <w:tc>
          <w:tcPr>
            <w:tcW w:w="4535" w:type="dxa"/>
          </w:tcPr>
          <w:p w14:paraId="5B72B4AB" w14:textId="77777777" w:rsidR="002E67B4" w:rsidRPr="001B0CC1" w:rsidRDefault="002E67B4" w:rsidP="00870F2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A89FAE2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7A6A861E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3A81AD1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2B05AD14" w14:textId="77777777" w:rsidTr="00870F2D">
        <w:tc>
          <w:tcPr>
            <w:tcW w:w="4535" w:type="dxa"/>
          </w:tcPr>
          <w:p w14:paraId="4B781AD6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carrierSwitching</w:t>
            </w:r>
            <w:proofErr w:type="spellEnd"/>
          </w:p>
        </w:tc>
        <w:tc>
          <w:tcPr>
            <w:tcW w:w="2267" w:type="dxa"/>
          </w:tcPr>
          <w:p w14:paraId="59AA6586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05A117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801E045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03CFC09D" w14:textId="77777777" w:rsidTr="00870F2D">
        <w:tc>
          <w:tcPr>
            <w:tcW w:w="4535" w:type="dxa"/>
          </w:tcPr>
          <w:p w14:paraId="13CDB554" w14:textId="77777777" w:rsidR="002E67B4" w:rsidRPr="001B0CC1" w:rsidRDefault="002E67B4" w:rsidP="00870F2D">
            <w:pPr>
              <w:pStyle w:val="TAL"/>
            </w:pPr>
            <w:r w:rsidRPr="001B0CC1">
              <w:t xml:space="preserve">    powerBoostPi2BPSK</w:t>
            </w:r>
          </w:p>
        </w:tc>
        <w:tc>
          <w:tcPr>
            <w:tcW w:w="2267" w:type="dxa"/>
          </w:tcPr>
          <w:p w14:paraId="55B221EB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DCC1C5F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0A6946DA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3FA58C3F" w14:textId="77777777" w:rsidTr="00870F2D">
        <w:tc>
          <w:tcPr>
            <w:tcW w:w="4535" w:type="dxa"/>
          </w:tcPr>
          <w:p w14:paraId="541CE8FA" w14:textId="77777777" w:rsidR="002E67B4" w:rsidRPr="001B0CC1" w:rsidRDefault="002E67B4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uplinkChannelBW</w:t>
            </w:r>
            <w:proofErr w:type="spellEnd"/>
            <w:r w:rsidRPr="001B0CC1">
              <w:t>-</w:t>
            </w:r>
            <w:proofErr w:type="spellStart"/>
            <w:r w:rsidRPr="001B0CC1">
              <w:t>PerSCS</w:t>
            </w:r>
            <w:proofErr w:type="spellEnd"/>
            <w:r w:rsidRPr="001B0CC1">
              <w:t>-List</w:t>
            </w:r>
          </w:p>
        </w:tc>
        <w:tc>
          <w:tcPr>
            <w:tcW w:w="2267" w:type="dxa"/>
          </w:tcPr>
          <w:p w14:paraId="7422A385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E82A50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38AC28C9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42758A75" w14:textId="77777777" w:rsidTr="00870F2D">
        <w:tc>
          <w:tcPr>
            <w:tcW w:w="4535" w:type="dxa"/>
          </w:tcPr>
          <w:p w14:paraId="4D0235F0" w14:textId="77777777" w:rsidR="002E67B4" w:rsidRPr="001B0CC1" w:rsidRDefault="002E67B4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enablePL-RS-UpdateForPUSCH-SRS-r16</w:t>
            </w:r>
          </w:p>
        </w:tc>
        <w:tc>
          <w:tcPr>
            <w:tcW w:w="2267" w:type="dxa"/>
          </w:tcPr>
          <w:p w14:paraId="68DC04FD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BB83EB7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464AE665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1DF2D202" w14:textId="77777777" w:rsidTr="00870F2D">
        <w:tc>
          <w:tcPr>
            <w:tcW w:w="4535" w:type="dxa"/>
          </w:tcPr>
          <w:p w14:paraId="324D7535" w14:textId="77777777" w:rsidR="002E67B4" w:rsidRPr="001B0CC1" w:rsidRDefault="002E67B4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enableDefaultBeamPL-ForPUSCH0-0-r16</w:t>
            </w:r>
          </w:p>
        </w:tc>
        <w:tc>
          <w:tcPr>
            <w:tcW w:w="2267" w:type="dxa"/>
          </w:tcPr>
          <w:p w14:paraId="60964FC3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7EE00F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7B66485B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064741CF" w14:textId="77777777" w:rsidTr="00870F2D">
        <w:tc>
          <w:tcPr>
            <w:tcW w:w="4535" w:type="dxa"/>
          </w:tcPr>
          <w:p w14:paraId="076F5AFD" w14:textId="77777777" w:rsidR="002E67B4" w:rsidRPr="001B0CC1" w:rsidRDefault="002E67B4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enableDefaultBeamPL-ForPUCCH-r16</w:t>
            </w:r>
          </w:p>
        </w:tc>
        <w:tc>
          <w:tcPr>
            <w:tcW w:w="2267" w:type="dxa"/>
          </w:tcPr>
          <w:p w14:paraId="56026198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66DB36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8F47C09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1D59CFEA" w14:textId="77777777" w:rsidTr="00870F2D">
        <w:tc>
          <w:tcPr>
            <w:tcW w:w="4535" w:type="dxa"/>
          </w:tcPr>
          <w:p w14:paraId="76B4622F" w14:textId="77777777" w:rsidR="002E67B4" w:rsidRPr="001B0CC1" w:rsidRDefault="002E67B4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enableDefaultBeamPL-ForSRS-r16</w:t>
            </w:r>
          </w:p>
        </w:tc>
        <w:tc>
          <w:tcPr>
            <w:tcW w:w="2267" w:type="dxa"/>
          </w:tcPr>
          <w:p w14:paraId="0127A9ED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AE9E85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B0441B6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20C9EF27" w14:textId="77777777" w:rsidTr="00870F2D">
        <w:tc>
          <w:tcPr>
            <w:tcW w:w="4535" w:type="dxa"/>
          </w:tcPr>
          <w:p w14:paraId="198A13F5" w14:textId="77777777" w:rsidR="002E67B4" w:rsidRPr="001B0CC1" w:rsidRDefault="002E67B4" w:rsidP="00870F2D">
            <w:pPr>
              <w:pStyle w:val="TAL"/>
            </w:pPr>
            <w:r w:rsidRPr="001B0CC1">
              <w:t xml:space="preserve">   </w:t>
            </w:r>
            <w:r w:rsidRPr="001B0CC1">
              <w:rPr>
                <w:color w:val="FF0000"/>
              </w:rPr>
              <w:t xml:space="preserve"> </w:t>
            </w:r>
            <w:r w:rsidRPr="001B0CC1">
              <w:t>uplinkTxSwitching-r16</w:t>
            </w:r>
          </w:p>
        </w:tc>
        <w:tc>
          <w:tcPr>
            <w:tcW w:w="2267" w:type="dxa"/>
          </w:tcPr>
          <w:p w14:paraId="612C7093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0E797B0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4FB2FE13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79B2DC43" w14:textId="77777777" w:rsidTr="00870F2D">
        <w:tc>
          <w:tcPr>
            <w:tcW w:w="4535" w:type="dxa"/>
          </w:tcPr>
          <w:p w14:paraId="7DE87EB6" w14:textId="77777777" w:rsidR="002E67B4" w:rsidRPr="001B0CC1" w:rsidRDefault="002E67B4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mpr-PowerBoost-FR2-r16</w:t>
            </w:r>
          </w:p>
        </w:tc>
        <w:tc>
          <w:tcPr>
            <w:tcW w:w="2267" w:type="dxa"/>
          </w:tcPr>
          <w:p w14:paraId="5B51FA43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FAB6C7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1742D35A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0B9BDEC9" w14:textId="77777777" w:rsidTr="00870F2D">
        <w:tc>
          <w:tcPr>
            <w:tcW w:w="4535" w:type="dxa"/>
          </w:tcPr>
          <w:p w14:paraId="5DB8FBDC" w14:textId="77777777" w:rsidR="002E67B4" w:rsidRPr="001B0CC1" w:rsidRDefault="002E67B4" w:rsidP="00870F2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CA31B23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3854DCFD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2AAEB67F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364693D4" w14:textId="77777777" w:rsidTr="00870F2D">
        <w:tc>
          <w:tcPr>
            <w:tcW w:w="4535" w:type="dxa"/>
          </w:tcPr>
          <w:p w14:paraId="75BE84C8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267" w:type="dxa"/>
          </w:tcPr>
          <w:p w14:paraId="28F8DC9A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33C1CE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529EEF13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371A7051" w14:textId="77777777" w:rsidTr="00870F2D">
        <w:tc>
          <w:tcPr>
            <w:tcW w:w="4535" w:type="dxa"/>
          </w:tcPr>
          <w:p w14:paraId="4CA20362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E68987F" w14:textId="77777777" w:rsidR="002E67B4" w:rsidRPr="001B0CC1" w:rsidDel="0024355B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0DAF2E6F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14951A30" w14:textId="77777777" w:rsidR="002E67B4" w:rsidRPr="001B0CC1" w:rsidRDefault="002E67B4" w:rsidP="00870F2D">
            <w:pPr>
              <w:pStyle w:val="TAL"/>
            </w:pPr>
            <w:r w:rsidRPr="001B0CC1">
              <w:t>PUSCH_PUCCH_ON_SUL</w:t>
            </w:r>
          </w:p>
        </w:tc>
      </w:tr>
      <w:tr w:rsidR="002E67B4" w:rsidRPr="001B0CC1" w14:paraId="150BBCDF" w14:textId="77777777" w:rsidTr="00870F2D">
        <w:tc>
          <w:tcPr>
            <w:tcW w:w="4535" w:type="dxa"/>
          </w:tcPr>
          <w:p w14:paraId="0C5394D7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initialUplinkBWP</w:t>
            </w:r>
            <w:proofErr w:type="spellEnd"/>
          </w:p>
        </w:tc>
        <w:tc>
          <w:tcPr>
            <w:tcW w:w="2267" w:type="dxa"/>
          </w:tcPr>
          <w:p w14:paraId="7D81C588" w14:textId="77777777" w:rsidR="002E67B4" w:rsidRPr="001B0CC1" w:rsidDel="0024355B" w:rsidRDefault="002E67B4" w:rsidP="00870F2D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</w:p>
        </w:tc>
        <w:tc>
          <w:tcPr>
            <w:tcW w:w="1700" w:type="dxa"/>
          </w:tcPr>
          <w:p w14:paraId="7683F2E8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3F0A9BE7" w14:textId="77777777" w:rsidR="002E67B4" w:rsidRPr="001B0CC1" w:rsidRDefault="002E67B4" w:rsidP="00870F2D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2E67B4" w:rsidRPr="001B0CC1" w14:paraId="72A158D8" w14:textId="77777777" w:rsidTr="00870F2D">
        <w:tc>
          <w:tcPr>
            <w:tcW w:w="4535" w:type="dxa"/>
            <w:tcBorders>
              <w:top w:val="nil"/>
            </w:tcBorders>
          </w:tcPr>
          <w:p w14:paraId="7E596337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2267" w:type="dxa"/>
          </w:tcPr>
          <w:p w14:paraId="46403BA0" w14:textId="77777777" w:rsidR="002E67B4" w:rsidRPr="001B0CC1" w:rsidRDefault="002E67B4" w:rsidP="00870F2D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  <w:r w:rsidRPr="001B0CC1">
              <w:t xml:space="preserve"> with condition RESUME</w:t>
            </w:r>
          </w:p>
        </w:tc>
        <w:tc>
          <w:tcPr>
            <w:tcW w:w="1700" w:type="dxa"/>
          </w:tcPr>
          <w:p w14:paraId="293C52B3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0A3D743F" w14:textId="77777777" w:rsidR="002E67B4" w:rsidRPr="001B0CC1" w:rsidRDefault="002E67B4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2E67B4" w:rsidRPr="001B0CC1" w14:paraId="78861EAA" w14:textId="77777777" w:rsidTr="00870F2D">
        <w:tc>
          <w:tcPr>
            <w:tcW w:w="4535" w:type="dxa"/>
          </w:tcPr>
          <w:p w14:paraId="32DA4D02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uplinkBWP-ToReleaseList</w:t>
            </w:r>
            <w:proofErr w:type="spellEnd"/>
          </w:p>
        </w:tc>
        <w:tc>
          <w:tcPr>
            <w:tcW w:w="2267" w:type="dxa"/>
          </w:tcPr>
          <w:p w14:paraId="7BC906FC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1DF9C4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1B03B6BD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45025984" w14:textId="77777777" w:rsidTr="00870F2D">
        <w:tc>
          <w:tcPr>
            <w:tcW w:w="4535" w:type="dxa"/>
          </w:tcPr>
          <w:p w14:paraId="4C534DD4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uplinkBWP-ToAddModList</w:t>
            </w:r>
            <w:proofErr w:type="spellEnd"/>
          </w:p>
        </w:tc>
        <w:tc>
          <w:tcPr>
            <w:tcW w:w="2267" w:type="dxa"/>
          </w:tcPr>
          <w:p w14:paraId="32DD9169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204959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6AAE439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4CDC1D73" w14:textId="77777777" w:rsidTr="00870F2D">
        <w:tc>
          <w:tcPr>
            <w:tcW w:w="4535" w:type="dxa"/>
          </w:tcPr>
          <w:p w14:paraId="0630EBA2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firstActiveUplinkBWP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</w:tcPr>
          <w:p w14:paraId="1DCC4EB1" w14:textId="77777777" w:rsidR="002E67B4" w:rsidRPr="001B0CC1" w:rsidDel="0024355B" w:rsidRDefault="002E67B4" w:rsidP="00870F2D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</w:tcPr>
          <w:p w14:paraId="41F38F8D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37D6F75B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4D9A5AF6" w14:textId="77777777" w:rsidTr="00870F2D">
        <w:tc>
          <w:tcPr>
            <w:tcW w:w="4535" w:type="dxa"/>
          </w:tcPr>
          <w:p w14:paraId="336291E1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pusch-ServingCellConfig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67833B0E" w14:textId="77777777" w:rsidR="002E67B4" w:rsidRPr="001B0CC1" w:rsidDel="0024355B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307D6B84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56928237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78C7CF00" w14:textId="77777777" w:rsidTr="00870F2D">
        <w:tc>
          <w:tcPr>
            <w:tcW w:w="4535" w:type="dxa"/>
          </w:tcPr>
          <w:p w14:paraId="35A0672F" w14:textId="77777777" w:rsidR="002E67B4" w:rsidRPr="001B0CC1" w:rsidRDefault="002E67B4" w:rsidP="00870F2D">
            <w:pPr>
              <w:pStyle w:val="TAL"/>
            </w:pPr>
            <w:r w:rsidRPr="001B0CC1">
              <w:lastRenderedPageBreak/>
              <w:t xml:space="preserve">      setup</w:t>
            </w:r>
          </w:p>
        </w:tc>
        <w:tc>
          <w:tcPr>
            <w:tcW w:w="2267" w:type="dxa"/>
          </w:tcPr>
          <w:p w14:paraId="65A34B6A" w14:textId="77777777" w:rsidR="002E67B4" w:rsidRPr="001B0CC1" w:rsidDel="0024355B" w:rsidRDefault="002E67B4" w:rsidP="00870F2D">
            <w:pPr>
              <w:pStyle w:val="TAL"/>
            </w:pPr>
            <w:r w:rsidRPr="001B0CC1">
              <w:t>PUSCH-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44911D70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0E233C2A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110DEB00" w14:textId="77777777" w:rsidTr="00870F2D">
        <w:tc>
          <w:tcPr>
            <w:tcW w:w="4535" w:type="dxa"/>
          </w:tcPr>
          <w:p w14:paraId="245D3899" w14:textId="77777777" w:rsidR="002E67B4" w:rsidRPr="001B0CC1" w:rsidRDefault="002E67B4" w:rsidP="00870F2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7511A54" w14:textId="77777777" w:rsidR="002E67B4" w:rsidRPr="001B0CC1" w:rsidDel="0024355B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6D6BCCB3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5B98D41B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6AD7DFFF" w14:textId="77777777" w:rsidTr="00870F2D">
        <w:tc>
          <w:tcPr>
            <w:tcW w:w="4535" w:type="dxa"/>
          </w:tcPr>
          <w:p w14:paraId="5DFD14A6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carrierSwitching</w:t>
            </w:r>
            <w:proofErr w:type="spellEnd"/>
          </w:p>
        </w:tc>
        <w:tc>
          <w:tcPr>
            <w:tcW w:w="2267" w:type="dxa"/>
          </w:tcPr>
          <w:p w14:paraId="510E003E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2C1F7F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34C0FDDD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27DFAE47" w14:textId="77777777" w:rsidTr="00870F2D">
        <w:tc>
          <w:tcPr>
            <w:tcW w:w="4535" w:type="dxa"/>
          </w:tcPr>
          <w:p w14:paraId="76B93C3C" w14:textId="77777777" w:rsidR="002E67B4" w:rsidRPr="001B0CC1" w:rsidRDefault="002E67B4" w:rsidP="00870F2D">
            <w:pPr>
              <w:pStyle w:val="TAL"/>
            </w:pPr>
            <w:r w:rsidRPr="001B0CC1">
              <w:t xml:space="preserve">    powerBoostPi2BPSK</w:t>
            </w:r>
          </w:p>
        </w:tc>
        <w:tc>
          <w:tcPr>
            <w:tcW w:w="2267" w:type="dxa"/>
          </w:tcPr>
          <w:p w14:paraId="3B48BAB7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2FCE20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7503A50C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53B7B9C5" w14:textId="77777777" w:rsidTr="00870F2D">
        <w:tc>
          <w:tcPr>
            <w:tcW w:w="4535" w:type="dxa"/>
          </w:tcPr>
          <w:p w14:paraId="4B2DA971" w14:textId="77777777" w:rsidR="002E67B4" w:rsidRPr="001B0CC1" w:rsidRDefault="002E67B4" w:rsidP="00870F2D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uplinkChannelBW</w:t>
            </w:r>
            <w:proofErr w:type="spellEnd"/>
            <w:r w:rsidRPr="001B0CC1">
              <w:t>-</w:t>
            </w:r>
            <w:proofErr w:type="spellStart"/>
            <w:r w:rsidRPr="001B0CC1">
              <w:t>PerSCS</w:t>
            </w:r>
            <w:proofErr w:type="spellEnd"/>
            <w:r w:rsidRPr="001B0CC1">
              <w:t>-List</w:t>
            </w:r>
          </w:p>
        </w:tc>
        <w:tc>
          <w:tcPr>
            <w:tcW w:w="2267" w:type="dxa"/>
          </w:tcPr>
          <w:p w14:paraId="31CA311D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CAEFF1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863B230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7CC89A1F" w14:textId="77777777" w:rsidTr="00870F2D">
        <w:tc>
          <w:tcPr>
            <w:tcW w:w="4535" w:type="dxa"/>
          </w:tcPr>
          <w:p w14:paraId="4A5EAEB4" w14:textId="77777777" w:rsidR="002E67B4" w:rsidRPr="001B0CC1" w:rsidRDefault="002E67B4" w:rsidP="00870F2D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enablePL-RS-UpdateForPUSCH-SRS-r16</w:t>
            </w:r>
          </w:p>
        </w:tc>
        <w:tc>
          <w:tcPr>
            <w:tcW w:w="2267" w:type="dxa"/>
          </w:tcPr>
          <w:p w14:paraId="2D611E10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CB0A28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55158CD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1A222C9C" w14:textId="77777777" w:rsidTr="00870F2D">
        <w:tc>
          <w:tcPr>
            <w:tcW w:w="4535" w:type="dxa"/>
          </w:tcPr>
          <w:p w14:paraId="36CD8C73" w14:textId="77777777" w:rsidR="002E67B4" w:rsidRPr="001B0CC1" w:rsidRDefault="002E67B4" w:rsidP="00870F2D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enableDefaultBeamPL-ForPUSCH0-0-r16</w:t>
            </w:r>
          </w:p>
        </w:tc>
        <w:tc>
          <w:tcPr>
            <w:tcW w:w="2267" w:type="dxa"/>
          </w:tcPr>
          <w:p w14:paraId="0691F4EB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6D8662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0CC91B1F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059687E6" w14:textId="77777777" w:rsidTr="00870F2D">
        <w:tc>
          <w:tcPr>
            <w:tcW w:w="4535" w:type="dxa"/>
          </w:tcPr>
          <w:p w14:paraId="2C1626ED" w14:textId="77777777" w:rsidR="002E67B4" w:rsidRPr="001B0CC1" w:rsidRDefault="002E67B4" w:rsidP="00870F2D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enableDefaultBeamPL-ForPUCCH-r16</w:t>
            </w:r>
          </w:p>
        </w:tc>
        <w:tc>
          <w:tcPr>
            <w:tcW w:w="2267" w:type="dxa"/>
          </w:tcPr>
          <w:p w14:paraId="68E02C29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0B0778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712A79FB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0ACD42E9" w14:textId="77777777" w:rsidTr="00870F2D">
        <w:tc>
          <w:tcPr>
            <w:tcW w:w="4535" w:type="dxa"/>
          </w:tcPr>
          <w:p w14:paraId="7AE843D0" w14:textId="77777777" w:rsidR="002E67B4" w:rsidRPr="001B0CC1" w:rsidRDefault="002E67B4" w:rsidP="00870F2D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enableDefaultBeamPL-ForSRS-r16</w:t>
            </w:r>
          </w:p>
        </w:tc>
        <w:tc>
          <w:tcPr>
            <w:tcW w:w="2267" w:type="dxa"/>
          </w:tcPr>
          <w:p w14:paraId="3B7E8AC8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09EFD31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E63EECE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6DF701E1" w14:textId="77777777" w:rsidTr="00870F2D">
        <w:tc>
          <w:tcPr>
            <w:tcW w:w="4535" w:type="dxa"/>
          </w:tcPr>
          <w:p w14:paraId="7F8C9D36" w14:textId="77777777" w:rsidR="002E67B4" w:rsidRPr="001B0CC1" w:rsidRDefault="002E67B4" w:rsidP="00870F2D">
            <w:pPr>
              <w:pStyle w:val="TAL"/>
            </w:pPr>
            <w:r w:rsidRPr="001B0CC1">
              <w:t xml:space="preserve">   </w:t>
            </w:r>
            <w:r w:rsidRPr="001B0CC1">
              <w:rPr>
                <w:color w:val="FF0000"/>
              </w:rPr>
              <w:t xml:space="preserve"> </w:t>
            </w:r>
            <w:r w:rsidRPr="001B0CC1">
              <w:t>uplinkTxSwitching-r16</w:t>
            </w:r>
          </w:p>
        </w:tc>
        <w:tc>
          <w:tcPr>
            <w:tcW w:w="2267" w:type="dxa"/>
          </w:tcPr>
          <w:p w14:paraId="50782624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C5C00EE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09C79BC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142DADFD" w14:textId="77777777" w:rsidTr="00870F2D">
        <w:tc>
          <w:tcPr>
            <w:tcW w:w="4535" w:type="dxa"/>
          </w:tcPr>
          <w:p w14:paraId="380FF3C0" w14:textId="77777777" w:rsidR="002E67B4" w:rsidRPr="001B0CC1" w:rsidRDefault="002E67B4" w:rsidP="00870F2D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mpr-PowerBoost-FR2-r16</w:t>
            </w:r>
          </w:p>
        </w:tc>
        <w:tc>
          <w:tcPr>
            <w:tcW w:w="2267" w:type="dxa"/>
          </w:tcPr>
          <w:p w14:paraId="5706CC83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AE0AD89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586E227B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5127CFBE" w14:textId="77777777" w:rsidTr="00870F2D">
        <w:tc>
          <w:tcPr>
            <w:tcW w:w="4535" w:type="dxa"/>
          </w:tcPr>
          <w:p w14:paraId="37788C91" w14:textId="77777777" w:rsidR="002E67B4" w:rsidRPr="001B0CC1" w:rsidRDefault="002E67B4" w:rsidP="00870F2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6B55F5C" w14:textId="77777777" w:rsidR="002E67B4" w:rsidRPr="001B0CC1" w:rsidDel="0024355B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1718073E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0FDA9F8E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1A26C1A1" w14:textId="77777777" w:rsidTr="00870F2D">
        <w:tc>
          <w:tcPr>
            <w:tcW w:w="4535" w:type="dxa"/>
          </w:tcPr>
          <w:p w14:paraId="7F599EF6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C3435A2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69FA61D7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458854B7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173F29C6" w14:textId="77777777" w:rsidTr="00870F2D">
        <w:tc>
          <w:tcPr>
            <w:tcW w:w="4535" w:type="dxa"/>
          </w:tcPr>
          <w:p w14:paraId="5BDF0C76" w14:textId="77777777" w:rsidR="002E67B4" w:rsidRPr="001B0CC1" w:rsidRDefault="002E67B4" w:rsidP="00870F2D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16EDF5F1" w14:textId="77777777" w:rsidR="002E67B4" w:rsidRPr="001B0CC1" w:rsidRDefault="002E67B4" w:rsidP="00870F2D">
            <w:pPr>
              <w:pStyle w:val="TAL"/>
            </w:pPr>
            <w:r w:rsidRPr="001B0CC1">
              <w:t>PDCCH-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4200E7AE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37C4E2D7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6403C7C1" w14:textId="77777777" w:rsidTr="00870F2D">
        <w:tc>
          <w:tcPr>
            <w:tcW w:w="4535" w:type="dxa"/>
          </w:tcPr>
          <w:p w14:paraId="6D325855" w14:textId="77777777" w:rsidR="002E67B4" w:rsidRPr="001B0CC1" w:rsidRDefault="002E67B4" w:rsidP="00870F2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F73B90E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558F1172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C9D2791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09D0D19F" w14:textId="77777777" w:rsidTr="00870F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2E7A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BF5B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F961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ADF8" w14:textId="77777777" w:rsidR="002E67B4" w:rsidRPr="001B0CC1" w:rsidRDefault="002E67B4" w:rsidP="00870F2D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E67B4" w:rsidRPr="001B0CC1" w14:paraId="7B188B64" w14:textId="77777777" w:rsidTr="00870F2D">
        <w:tc>
          <w:tcPr>
            <w:tcW w:w="4535" w:type="dxa"/>
          </w:tcPr>
          <w:p w14:paraId="2B068207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33B7020A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0ED5F5A7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413DCE1A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0182503D" w14:textId="77777777" w:rsidTr="00870F2D">
        <w:tc>
          <w:tcPr>
            <w:tcW w:w="4535" w:type="dxa"/>
          </w:tcPr>
          <w:p w14:paraId="77A87442" w14:textId="77777777" w:rsidR="002E67B4" w:rsidRPr="001B0CC1" w:rsidRDefault="002E67B4" w:rsidP="00870F2D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14810EC7" w14:textId="77777777" w:rsidR="002E67B4" w:rsidRPr="001B0CC1" w:rsidRDefault="002E67B4" w:rsidP="00870F2D">
            <w:pPr>
              <w:pStyle w:val="TAL"/>
            </w:pPr>
            <w:r w:rsidRPr="001B0CC1">
              <w:t>PDSCH-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36209314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1AB7353E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0BB6818B" w14:textId="77777777" w:rsidTr="00870F2D">
        <w:tc>
          <w:tcPr>
            <w:tcW w:w="4535" w:type="dxa"/>
          </w:tcPr>
          <w:p w14:paraId="7F4CD6EC" w14:textId="77777777" w:rsidR="002E67B4" w:rsidRPr="001B0CC1" w:rsidRDefault="002E67B4" w:rsidP="00870F2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1DE26BA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028090DB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1941C886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225E129D" w14:textId="77777777" w:rsidTr="00870F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7933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9337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57DC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5335" w14:textId="77777777" w:rsidR="002E67B4" w:rsidRPr="001B0CC1" w:rsidRDefault="002E67B4" w:rsidP="00870F2D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E67B4" w:rsidRPr="001B0CC1" w14:paraId="0DCC229F" w14:textId="77777777" w:rsidTr="00870F2D">
        <w:tc>
          <w:tcPr>
            <w:tcW w:w="4535" w:type="dxa"/>
          </w:tcPr>
          <w:p w14:paraId="0DFCDC44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csi-MeasConfig</w:t>
            </w:r>
            <w:proofErr w:type="spellEnd"/>
          </w:p>
        </w:tc>
        <w:tc>
          <w:tcPr>
            <w:tcW w:w="2267" w:type="dxa"/>
          </w:tcPr>
          <w:p w14:paraId="389ADE44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4DAE12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471BBA70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59D21720" w14:textId="77777777" w:rsidTr="00870F2D">
        <w:tc>
          <w:tcPr>
            <w:tcW w:w="4535" w:type="dxa"/>
          </w:tcPr>
          <w:p w14:paraId="6B58EF9F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sCellDeactivationTimer</w:t>
            </w:r>
            <w:proofErr w:type="spellEnd"/>
          </w:p>
        </w:tc>
        <w:tc>
          <w:tcPr>
            <w:tcW w:w="2267" w:type="dxa"/>
          </w:tcPr>
          <w:p w14:paraId="4DED9A00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39D9ED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596A3076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77DEA679" w14:textId="77777777" w:rsidTr="00870F2D">
        <w:tc>
          <w:tcPr>
            <w:tcW w:w="4535" w:type="dxa"/>
          </w:tcPr>
          <w:p w14:paraId="6BCE14EB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crossCarrierSchedulingConfig</w:t>
            </w:r>
            <w:proofErr w:type="spellEnd"/>
          </w:p>
        </w:tc>
        <w:tc>
          <w:tcPr>
            <w:tcW w:w="2267" w:type="dxa"/>
          </w:tcPr>
          <w:p w14:paraId="5C056398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5CAB188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5C099D26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07D2B13D" w14:textId="77777777" w:rsidTr="00870F2D">
        <w:tc>
          <w:tcPr>
            <w:tcW w:w="4535" w:type="dxa"/>
          </w:tcPr>
          <w:p w14:paraId="33A570D6" w14:textId="77777777" w:rsidR="002E67B4" w:rsidRPr="001B0CC1" w:rsidRDefault="002E67B4" w:rsidP="00870F2D">
            <w:pPr>
              <w:pStyle w:val="TAL"/>
            </w:pPr>
            <w:r w:rsidRPr="001B0CC1">
              <w:t xml:space="preserve">  tag-Id</w:t>
            </w:r>
          </w:p>
        </w:tc>
        <w:tc>
          <w:tcPr>
            <w:tcW w:w="2267" w:type="dxa"/>
          </w:tcPr>
          <w:p w14:paraId="6CE68566" w14:textId="77777777" w:rsidR="002E67B4" w:rsidRPr="001B0CC1" w:rsidRDefault="002E67B4" w:rsidP="00870F2D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2989B14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13824661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6AE8013A" w14:textId="77777777" w:rsidTr="00870F2D">
        <w:tc>
          <w:tcPr>
            <w:tcW w:w="4535" w:type="dxa"/>
          </w:tcPr>
          <w:p w14:paraId="38E614E7" w14:textId="77777777" w:rsidR="002E67B4" w:rsidRPr="001B0CC1" w:rsidRDefault="002E67B4" w:rsidP="00870F2D">
            <w:pPr>
              <w:pStyle w:val="TAL"/>
            </w:pPr>
            <w:r w:rsidRPr="001B0CC1">
              <w:t xml:space="preserve">  dummy1</w:t>
            </w:r>
          </w:p>
        </w:tc>
        <w:tc>
          <w:tcPr>
            <w:tcW w:w="2267" w:type="dxa"/>
          </w:tcPr>
          <w:p w14:paraId="6DBCAE0B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A6DCAD0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10A8047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5445E7F8" w14:textId="77777777" w:rsidTr="00870F2D">
        <w:tc>
          <w:tcPr>
            <w:tcW w:w="4535" w:type="dxa"/>
          </w:tcPr>
          <w:p w14:paraId="6183FB50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pathlossReferenceLinking</w:t>
            </w:r>
            <w:proofErr w:type="spellEnd"/>
          </w:p>
        </w:tc>
        <w:tc>
          <w:tcPr>
            <w:tcW w:w="2267" w:type="dxa"/>
          </w:tcPr>
          <w:p w14:paraId="1F4D25F9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B6893C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0EBBC374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247BD715" w14:textId="77777777" w:rsidTr="00870F2D">
        <w:tc>
          <w:tcPr>
            <w:tcW w:w="4535" w:type="dxa"/>
            <w:tcBorders>
              <w:bottom w:val="nil"/>
            </w:tcBorders>
          </w:tcPr>
          <w:p w14:paraId="18E10317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servingCellMO</w:t>
            </w:r>
            <w:proofErr w:type="spellEnd"/>
          </w:p>
        </w:tc>
        <w:tc>
          <w:tcPr>
            <w:tcW w:w="2267" w:type="dxa"/>
          </w:tcPr>
          <w:p w14:paraId="0B4055B6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E24DE1D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2769E4D0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3E4BC343" w14:textId="77777777" w:rsidTr="00870F2D">
        <w:tc>
          <w:tcPr>
            <w:tcW w:w="4535" w:type="dxa"/>
            <w:tcBorders>
              <w:top w:val="nil"/>
            </w:tcBorders>
          </w:tcPr>
          <w:p w14:paraId="3DF6FA19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2267" w:type="dxa"/>
          </w:tcPr>
          <w:p w14:paraId="46E57722" w14:textId="77777777" w:rsidR="002E67B4" w:rsidRPr="001B0CC1" w:rsidRDefault="002E67B4" w:rsidP="00870F2D">
            <w:pPr>
              <w:pStyle w:val="TAL"/>
            </w:pPr>
            <w:proofErr w:type="spellStart"/>
            <w:r w:rsidRPr="001B0CC1">
              <w:t>MeasObjectId</w:t>
            </w:r>
            <w:proofErr w:type="spellEnd"/>
          </w:p>
        </w:tc>
        <w:tc>
          <w:tcPr>
            <w:tcW w:w="1700" w:type="dxa"/>
          </w:tcPr>
          <w:p w14:paraId="6C183C53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78CF2858" w14:textId="77777777" w:rsidR="002E67B4" w:rsidRPr="001B0CC1" w:rsidRDefault="002E67B4" w:rsidP="00870F2D">
            <w:pPr>
              <w:pStyle w:val="TAL"/>
            </w:pPr>
            <w:r w:rsidRPr="001B0CC1">
              <w:t>MEAS</w:t>
            </w:r>
          </w:p>
        </w:tc>
      </w:tr>
      <w:tr w:rsidR="002E67B4" w:rsidRPr="001B0CC1" w14:paraId="3CEA1F0B" w14:textId="77777777" w:rsidTr="00870F2D">
        <w:tc>
          <w:tcPr>
            <w:tcW w:w="4535" w:type="dxa"/>
            <w:tcBorders>
              <w:bottom w:val="single" w:sz="4" w:space="0" w:color="auto"/>
            </w:tcBorders>
          </w:tcPr>
          <w:p w14:paraId="7B8EAE96" w14:textId="77777777" w:rsidR="002E67B4" w:rsidRPr="001B0CC1" w:rsidRDefault="002E67B4" w:rsidP="00870F2D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BCCBB1C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6832FC82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070DF12E" w14:textId="77777777" w:rsidR="002E67B4" w:rsidRPr="001B0CC1" w:rsidRDefault="002E67B4" w:rsidP="00870F2D">
            <w:pPr>
              <w:pStyle w:val="TAL"/>
            </w:pPr>
          </w:p>
        </w:tc>
      </w:tr>
    </w:tbl>
    <w:p w14:paraId="7CB5BEB6" w14:textId="77777777" w:rsidR="002E67B4" w:rsidRPr="001B0CC1" w:rsidRDefault="002E67B4" w:rsidP="002E67B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E67B4" w:rsidRPr="001B0CC1" w14:paraId="2EF0DE80" w14:textId="77777777" w:rsidTr="00870F2D">
        <w:tc>
          <w:tcPr>
            <w:tcW w:w="3936" w:type="dxa"/>
          </w:tcPr>
          <w:p w14:paraId="63624486" w14:textId="77777777" w:rsidR="002E67B4" w:rsidRPr="001B0CC1" w:rsidRDefault="002E67B4" w:rsidP="00870F2D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4BEBC4FC" w14:textId="77777777" w:rsidR="002E67B4" w:rsidRPr="001B0CC1" w:rsidRDefault="002E67B4" w:rsidP="00870F2D">
            <w:pPr>
              <w:pStyle w:val="TAH"/>
            </w:pPr>
            <w:r w:rsidRPr="001B0CC1">
              <w:t>Explanation</w:t>
            </w:r>
          </w:p>
        </w:tc>
      </w:tr>
      <w:tr w:rsidR="002E67B4" w:rsidRPr="001B0CC1" w14:paraId="5E3A7E04" w14:textId="77777777" w:rsidTr="00870F2D">
        <w:tc>
          <w:tcPr>
            <w:tcW w:w="3936" w:type="dxa"/>
          </w:tcPr>
          <w:p w14:paraId="69949E01" w14:textId="77777777" w:rsidR="002E67B4" w:rsidRPr="001B0CC1" w:rsidRDefault="002E67B4" w:rsidP="00870F2D">
            <w:pPr>
              <w:pStyle w:val="TAL"/>
            </w:pPr>
            <w:r w:rsidRPr="001B0CC1">
              <w:t>PUSCH_PUCCH_ON_SUL</w:t>
            </w:r>
          </w:p>
        </w:tc>
        <w:tc>
          <w:tcPr>
            <w:tcW w:w="5811" w:type="dxa"/>
          </w:tcPr>
          <w:p w14:paraId="057E6D79" w14:textId="77777777" w:rsidR="002E67B4" w:rsidRPr="001B0CC1" w:rsidRDefault="002E67B4" w:rsidP="00870F2D">
            <w:pPr>
              <w:pStyle w:val="TAL"/>
            </w:pPr>
            <w:r w:rsidRPr="001B0CC1">
              <w:t>For the purpose of SUL test under condition that supplementary uplink is configured with both PUSCH and PUCCH on SUL carrier.</w:t>
            </w:r>
          </w:p>
        </w:tc>
      </w:tr>
      <w:tr w:rsidR="002E67B4" w:rsidRPr="001B0CC1" w14:paraId="3B1645F2" w14:textId="77777777" w:rsidTr="00870F2D">
        <w:tc>
          <w:tcPr>
            <w:tcW w:w="3936" w:type="dxa"/>
          </w:tcPr>
          <w:p w14:paraId="05014F1A" w14:textId="77777777" w:rsidR="002E67B4" w:rsidRPr="001B0CC1" w:rsidRDefault="002E67B4" w:rsidP="00870F2D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</w:tcPr>
          <w:p w14:paraId="1E443E49" w14:textId="77777777" w:rsidR="002E67B4" w:rsidRPr="001B0CC1" w:rsidRDefault="002E67B4" w:rsidP="00870F2D">
            <w:pPr>
              <w:pStyle w:val="TAL"/>
            </w:pPr>
            <w:r w:rsidRPr="001B0CC1">
              <w:t>A NR or EN-DC measurement is configured.</w:t>
            </w:r>
          </w:p>
        </w:tc>
      </w:tr>
      <w:tr w:rsidR="002E67B4" w:rsidRPr="001B0CC1" w14:paraId="2DC92137" w14:textId="77777777" w:rsidTr="00870F2D">
        <w:tc>
          <w:tcPr>
            <w:tcW w:w="3936" w:type="dxa"/>
          </w:tcPr>
          <w:p w14:paraId="60861D11" w14:textId="77777777" w:rsidR="002E67B4" w:rsidRPr="001B0CC1" w:rsidRDefault="002E67B4" w:rsidP="00870F2D">
            <w:pPr>
              <w:pStyle w:val="TAL"/>
            </w:pPr>
            <w:proofErr w:type="spellStart"/>
            <w:r w:rsidRPr="001B0CC1">
              <w:t>No_UL</w:t>
            </w:r>
            <w:proofErr w:type="spellEnd"/>
          </w:p>
        </w:tc>
        <w:tc>
          <w:tcPr>
            <w:tcW w:w="5811" w:type="dxa"/>
          </w:tcPr>
          <w:p w14:paraId="1416124F" w14:textId="77777777" w:rsidR="002E67B4" w:rsidRPr="001B0CC1" w:rsidRDefault="002E67B4" w:rsidP="00870F2D">
            <w:pPr>
              <w:pStyle w:val="TAL"/>
            </w:pPr>
            <w:r w:rsidRPr="001B0CC1">
              <w:t>No uplink CA</w:t>
            </w:r>
          </w:p>
        </w:tc>
      </w:tr>
      <w:tr w:rsidR="002E67B4" w:rsidRPr="001B0CC1" w14:paraId="4DD34BC3" w14:textId="77777777" w:rsidTr="00870F2D">
        <w:tc>
          <w:tcPr>
            <w:tcW w:w="3936" w:type="dxa"/>
          </w:tcPr>
          <w:p w14:paraId="180BFD85" w14:textId="77777777" w:rsidR="002E67B4" w:rsidRPr="001B0CC1" w:rsidRDefault="002E67B4" w:rsidP="00870F2D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1F09962F" w14:textId="77777777" w:rsidR="002E67B4" w:rsidRPr="001B0CC1" w:rsidRDefault="002E67B4" w:rsidP="00870F2D">
            <w:pPr>
              <w:pStyle w:val="TAL"/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2E67B4" w:rsidRPr="001B0CC1" w14:paraId="04562B85" w14:textId="77777777" w:rsidTr="00870F2D">
        <w:tc>
          <w:tcPr>
            <w:tcW w:w="3936" w:type="dxa"/>
          </w:tcPr>
          <w:p w14:paraId="3E0E44A4" w14:textId="77777777" w:rsidR="002E67B4" w:rsidRPr="001B0CC1" w:rsidRDefault="002E67B4" w:rsidP="00870F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5811" w:type="dxa"/>
          </w:tcPr>
          <w:p w14:paraId="446C2863" w14:textId="77777777" w:rsidR="002E67B4" w:rsidRPr="001B0CC1" w:rsidRDefault="002E67B4" w:rsidP="00870F2D">
            <w:pPr>
              <w:pStyle w:val="TAL"/>
              <w:rPr>
                <w:lang w:eastAsia="zh-CN"/>
              </w:rPr>
            </w:pPr>
            <w:r>
              <w:t xml:space="preserve">Add </w:t>
            </w:r>
            <w:proofErr w:type="spellStart"/>
            <w:r>
              <w:t>SCell</w:t>
            </w:r>
            <w:proofErr w:type="spellEnd"/>
          </w:p>
        </w:tc>
      </w:tr>
      <w:tr w:rsidR="002E67B4" w:rsidRPr="00B64B99" w14:paraId="515BE172" w14:textId="77777777" w:rsidTr="00870F2D">
        <w:tc>
          <w:tcPr>
            <w:tcW w:w="3936" w:type="dxa"/>
          </w:tcPr>
          <w:p w14:paraId="78D040B7" w14:textId="77777777" w:rsidR="002E67B4" w:rsidRPr="00B64B99" w:rsidRDefault="002E67B4" w:rsidP="00870F2D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5811" w:type="dxa"/>
          </w:tcPr>
          <w:p w14:paraId="684F9D8C" w14:textId="77777777" w:rsidR="002E67B4" w:rsidRPr="00B64B99" w:rsidRDefault="002E67B4" w:rsidP="00870F2D">
            <w:pPr>
              <w:pStyle w:val="TAL"/>
            </w:pPr>
            <w:r w:rsidRPr="00B64B99">
              <w:rPr>
                <w:lang w:eastAsia="zh-CN"/>
              </w:rPr>
              <w:t>Used for MBS Multicast reception</w:t>
            </w:r>
          </w:p>
        </w:tc>
      </w:tr>
      <w:tr w:rsidR="008E69A6" w:rsidRPr="00B64B99" w14:paraId="02ED6EBF" w14:textId="77777777" w:rsidTr="00870F2D">
        <w:trPr>
          <w:ins w:id="53" w:author="Cardalda-Garcia Adrian 1CD2" w:date="2023-02-17T11:48:00Z"/>
        </w:trPr>
        <w:tc>
          <w:tcPr>
            <w:tcW w:w="3936" w:type="dxa"/>
          </w:tcPr>
          <w:p w14:paraId="63CDD9C5" w14:textId="7832F0AD" w:rsidR="008E69A6" w:rsidRPr="00B64B99" w:rsidRDefault="008E69A6" w:rsidP="00870F2D">
            <w:pPr>
              <w:pStyle w:val="TAL"/>
              <w:rPr>
                <w:ins w:id="54" w:author="Cardalda-Garcia Adrian 1CD2" w:date="2023-02-17T11:48:00Z"/>
                <w:lang w:eastAsia="zh-CN"/>
              </w:rPr>
            </w:pPr>
            <w:proofErr w:type="spellStart"/>
            <w:ins w:id="55" w:author="Cardalda-Garcia Adrian 1CD2" w:date="2023-02-17T11:48:00Z">
              <w:r>
                <w:rPr>
                  <w:lang w:eastAsia="zh-CN"/>
                </w:rPr>
                <w:t>DLBWP_add</w:t>
              </w:r>
              <w:proofErr w:type="spellEnd"/>
            </w:ins>
          </w:p>
        </w:tc>
        <w:tc>
          <w:tcPr>
            <w:tcW w:w="5811" w:type="dxa"/>
          </w:tcPr>
          <w:p w14:paraId="6B28450A" w14:textId="07E45516" w:rsidR="008E69A6" w:rsidRPr="00B64B99" w:rsidRDefault="008E69A6" w:rsidP="00870F2D">
            <w:pPr>
              <w:pStyle w:val="TAL"/>
              <w:rPr>
                <w:ins w:id="56" w:author="Cardalda-Garcia Adrian 1CD2" w:date="2023-02-17T11:48:00Z"/>
                <w:lang w:eastAsia="zh-CN"/>
              </w:rPr>
            </w:pPr>
            <w:ins w:id="57" w:author="Cardalda-Garcia Adrian 1CD2" w:date="2023-02-17T11:49:00Z">
              <w:r>
                <w:rPr>
                  <w:lang w:eastAsia="zh-CN"/>
                </w:rPr>
                <w:t>A dedicated DL BWP is configured</w:t>
              </w:r>
            </w:ins>
          </w:p>
        </w:tc>
      </w:tr>
      <w:tr w:rsidR="008E69A6" w:rsidRPr="00B64B99" w14:paraId="61CC4520" w14:textId="77777777" w:rsidTr="00870F2D">
        <w:trPr>
          <w:ins w:id="58" w:author="Cardalda-Garcia Adrian 1CD2" w:date="2023-02-17T11:48:00Z"/>
        </w:trPr>
        <w:tc>
          <w:tcPr>
            <w:tcW w:w="3936" w:type="dxa"/>
          </w:tcPr>
          <w:p w14:paraId="09B7CA87" w14:textId="767B3372" w:rsidR="008E69A6" w:rsidRPr="00B64B99" w:rsidRDefault="008E69A6" w:rsidP="00870F2D">
            <w:pPr>
              <w:pStyle w:val="TAL"/>
              <w:rPr>
                <w:ins w:id="59" w:author="Cardalda-Garcia Adrian 1CD2" w:date="2023-02-17T11:48:00Z"/>
                <w:lang w:eastAsia="zh-CN"/>
              </w:rPr>
            </w:pPr>
            <w:proofErr w:type="spellStart"/>
            <w:ins w:id="60" w:author="Cardalda-Garcia Adrian 1CD2" w:date="2023-02-17T11:49:00Z">
              <w:r>
                <w:rPr>
                  <w:lang w:eastAsia="zh-CN"/>
                </w:rPr>
                <w:t>ULBWP_add</w:t>
              </w:r>
            </w:ins>
            <w:proofErr w:type="spellEnd"/>
          </w:p>
        </w:tc>
        <w:tc>
          <w:tcPr>
            <w:tcW w:w="5811" w:type="dxa"/>
          </w:tcPr>
          <w:p w14:paraId="6AE156CF" w14:textId="51E7BC9D" w:rsidR="008E69A6" w:rsidRPr="00B64B99" w:rsidRDefault="008E69A6" w:rsidP="00870F2D">
            <w:pPr>
              <w:pStyle w:val="TAL"/>
              <w:rPr>
                <w:ins w:id="61" w:author="Cardalda-Garcia Adrian 1CD2" w:date="2023-02-17T11:48:00Z"/>
                <w:lang w:eastAsia="zh-CN"/>
              </w:rPr>
            </w:pPr>
            <w:ins w:id="62" w:author="Cardalda-Garcia Adrian 1CD2" w:date="2023-02-17T11:49:00Z">
              <w:r>
                <w:rPr>
                  <w:lang w:eastAsia="zh-CN"/>
                </w:rPr>
                <w:t>A dedicated UL BWP is configured</w:t>
              </w:r>
            </w:ins>
          </w:p>
        </w:tc>
      </w:tr>
    </w:tbl>
    <w:p w14:paraId="4CE4A73C" w14:textId="77777777" w:rsidR="002E67B4" w:rsidRPr="001B0CC1" w:rsidRDefault="002E67B4" w:rsidP="002E67B4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A35FD" w14:textId="77777777" w:rsidR="001042EB" w:rsidRDefault="001042EB">
      <w:r>
        <w:separator/>
      </w:r>
    </w:p>
  </w:endnote>
  <w:endnote w:type="continuationSeparator" w:id="0">
    <w:p w14:paraId="59096AB8" w14:textId="77777777" w:rsidR="001042EB" w:rsidRDefault="00104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EBBBF" w14:textId="77777777" w:rsidR="001042EB" w:rsidRDefault="001042EB">
      <w:r>
        <w:separator/>
      </w:r>
    </w:p>
  </w:footnote>
  <w:footnote w:type="continuationSeparator" w:id="0">
    <w:p w14:paraId="21DB4355" w14:textId="77777777" w:rsidR="001042EB" w:rsidRDefault="00104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042EB"/>
    <w:rsid w:val="00145D43"/>
    <w:rsid w:val="00192C46"/>
    <w:rsid w:val="001A08B3"/>
    <w:rsid w:val="001A7B60"/>
    <w:rsid w:val="001B52F0"/>
    <w:rsid w:val="001B7A65"/>
    <w:rsid w:val="001E41F3"/>
    <w:rsid w:val="001E55AF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E67B4"/>
    <w:rsid w:val="002F1F9D"/>
    <w:rsid w:val="00305409"/>
    <w:rsid w:val="003609EF"/>
    <w:rsid w:val="0036231A"/>
    <w:rsid w:val="00367100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4F6034"/>
    <w:rsid w:val="0051580D"/>
    <w:rsid w:val="00547111"/>
    <w:rsid w:val="005868D7"/>
    <w:rsid w:val="00592D74"/>
    <w:rsid w:val="005E2C44"/>
    <w:rsid w:val="005E3C15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0508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E69A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AF5207"/>
    <w:rsid w:val="00B258BB"/>
    <w:rsid w:val="00B36B40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16E9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E6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2E67B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E67B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E67B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0D207-6CA9-433B-BCD0-87CB6D133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876</Words>
  <Characters>4995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6</cp:revision>
  <cp:lastPrinted>1899-12-31T23:00:00Z</cp:lastPrinted>
  <dcterms:created xsi:type="dcterms:W3CDTF">2023-01-27T07:43:00Z</dcterms:created>
  <dcterms:modified xsi:type="dcterms:W3CDTF">2023-02-17T15:11:00Z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